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7A9EF5F" w:rsidR="00014546" w:rsidRDefault="00014546" w:rsidP="00517AED">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A13A48">
        <w:rPr>
          <w:b/>
          <w:noProof/>
          <w:sz w:val="24"/>
        </w:rPr>
        <w:t>4</w:t>
      </w:r>
      <w:r>
        <w:rPr>
          <w:b/>
          <w:noProof/>
          <w:sz w:val="24"/>
        </w:rPr>
        <w:fldChar w:fldCharType="end"/>
      </w:r>
      <w:r w:rsidR="00EF2792">
        <w:rPr>
          <w:b/>
          <w:noProof/>
          <w:sz w:val="24"/>
        </w:rPr>
        <w:t xml:space="preserve"> Meeting #</w:t>
      </w:r>
      <w:r w:rsidR="00A13A48">
        <w:rPr>
          <w:b/>
          <w:noProof/>
          <w:sz w:val="24"/>
        </w:rPr>
        <w:t>101</w:t>
      </w:r>
      <w:r>
        <w:rPr>
          <w:b/>
          <w:noProof/>
          <w:sz w:val="24"/>
        </w:rPr>
        <w:t>-</w:t>
      </w:r>
      <w:r>
        <w:rPr>
          <w:rFonts w:hint="eastAsia"/>
          <w:b/>
          <w:noProof/>
          <w:sz w:val="24"/>
          <w:lang w:eastAsia="zh-CN"/>
        </w:rPr>
        <w:t>e</w:t>
      </w:r>
      <w:r>
        <w:rPr>
          <w:b/>
          <w:i/>
          <w:noProof/>
          <w:sz w:val="28"/>
        </w:rPr>
        <w:tab/>
      </w:r>
      <w:r w:rsidR="00B41086" w:rsidRPr="00B41086">
        <w:rPr>
          <w:b/>
          <w:i/>
          <w:noProof/>
          <w:sz w:val="28"/>
        </w:rPr>
        <w:t>R4-211953</w:t>
      </w:r>
      <w:r w:rsidR="00B84378">
        <w:rPr>
          <w:b/>
          <w:i/>
          <w:noProof/>
          <w:sz w:val="28"/>
        </w:rPr>
        <w:t>9</w:t>
      </w:r>
    </w:p>
    <w:p w14:paraId="4CA2023F" w14:textId="72FE46BE"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A13A48" w:rsidRPr="00A13A48">
        <w:rPr>
          <w:b/>
          <w:noProof/>
          <w:sz w:val="24"/>
          <w:vertAlign w:val="superscript"/>
        </w:rPr>
        <w:t>st</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A13A48">
        <w:rPr>
          <w:b/>
          <w:noProof/>
          <w:sz w:val="24"/>
        </w:rPr>
        <w:t>12</w:t>
      </w:r>
      <w:r w:rsidR="00A13A48" w:rsidRPr="00A13A48">
        <w:rPr>
          <w:b/>
          <w:noProof/>
          <w:sz w:val="24"/>
          <w:vertAlign w:val="superscript"/>
        </w:rPr>
        <w:t>th</w:t>
      </w:r>
      <w:r w:rsidR="00A13A48">
        <w:rPr>
          <w:b/>
          <w:noProof/>
          <w:sz w:val="24"/>
        </w:rPr>
        <w:t xml:space="preserve"> Nov</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DD207D" w:rsidR="001E41F3" w:rsidRPr="00410371" w:rsidRDefault="003C0C1C" w:rsidP="00A13A48">
            <w:pPr>
              <w:pStyle w:val="CRCoverPage"/>
              <w:spacing w:after="0"/>
              <w:jc w:val="right"/>
              <w:rPr>
                <w:b/>
                <w:noProof/>
                <w:sz w:val="28"/>
              </w:rPr>
            </w:pPr>
            <w:r>
              <w:rPr>
                <w:b/>
                <w:noProof/>
                <w:sz w:val="28"/>
              </w:rPr>
              <w:t>38.</w:t>
            </w:r>
            <w:r w:rsidR="00A13A48">
              <w:rPr>
                <w:b/>
                <w:noProof/>
                <w:sz w:val="28"/>
              </w:rPr>
              <w:t>101</w:t>
            </w:r>
            <w:r w:rsidR="00DE692A">
              <w:rPr>
                <w:b/>
                <w:noProof/>
                <w:sz w:val="28"/>
              </w:rPr>
              <w:t>-</w:t>
            </w:r>
            <w:r w:rsidR="00A13A4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2DC1C8" w:rsidR="001E41F3" w:rsidRPr="00410371" w:rsidRDefault="00EE2BAB" w:rsidP="00FD0ED5">
            <w:pPr>
              <w:pStyle w:val="CRCoverPage"/>
              <w:spacing w:after="0"/>
              <w:rPr>
                <w:noProof/>
              </w:rPr>
            </w:pPr>
            <w:r>
              <w:rPr>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6F04E0" w:rsidR="001E41F3" w:rsidRPr="00410371" w:rsidRDefault="0043263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72DA92" w:rsidR="001E41F3" w:rsidRPr="00410371" w:rsidRDefault="008909E5" w:rsidP="00B8437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B84378">
              <w:rPr>
                <w:b/>
                <w:noProof/>
                <w:sz w:val="28"/>
              </w:rPr>
              <w:t>7</w:t>
            </w:r>
            <w:r w:rsidR="00014546">
              <w:rPr>
                <w:b/>
                <w:noProof/>
                <w:sz w:val="28"/>
              </w:rPr>
              <w:t>.</w:t>
            </w:r>
            <w:r w:rsidR="00B84378">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5A03B2" w:rsidR="00F25D98" w:rsidRDefault="00B4108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DAFB3B" w:rsidR="001E41F3" w:rsidRDefault="00D23D70" w:rsidP="0043263A">
            <w:pPr>
              <w:pStyle w:val="CRCoverPage"/>
              <w:spacing w:after="0"/>
              <w:ind w:left="100"/>
              <w:rPr>
                <w:noProof/>
                <w:lang w:eastAsia="zh-CN"/>
              </w:rPr>
            </w:pPr>
            <w:r>
              <w:rPr>
                <w:rFonts w:hint="eastAsia"/>
                <w:noProof/>
                <w:lang w:eastAsia="zh-CN"/>
              </w:rPr>
              <w:t>A</w:t>
            </w:r>
            <w:r>
              <w:rPr>
                <w:noProof/>
                <w:lang w:eastAsia="zh-CN"/>
              </w:rPr>
              <w:t>lignment of description of mpr-PowerBoost-Fr2-r16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30B48B" w:rsidR="00014546" w:rsidRDefault="00014546" w:rsidP="00565704">
            <w:pPr>
              <w:pStyle w:val="CRCoverPage"/>
              <w:spacing w:after="0"/>
              <w:ind w:left="100"/>
              <w:rPr>
                <w:noProof/>
              </w:rPr>
            </w:pPr>
            <w:r w:rsidRPr="00B578B3">
              <w:t>R</w:t>
            </w:r>
            <w:r w:rsidR="00565704">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7E11B5" w:rsidR="001E41F3" w:rsidRDefault="0056570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NR_RF_FR2_req_enh-Core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A0A811" w:rsidR="001E41F3" w:rsidRDefault="00B84378" w:rsidP="00565704">
            <w:pPr>
              <w:pStyle w:val="CRCoverPage"/>
              <w:spacing w:after="0"/>
              <w:ind w:left="100"/>
              <w:rPr>
                <w:noProof/>
              </w:rPr>
            </w:pPr>
            <w:r>
              <w:rPr>
                <w:noProof/>
              </w:rPr>
              <w:t>2021-11-12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463D61" w:rsidR="001E41F3" w:rsidRDefault="00B8437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75EC47" w:rsidR="001E41F3" w:rsidRDefault="008909E5" w:rsidP="00B8437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Pr>
                <w:noProof/>
              </w:rPr>
              <w:fldChar w:fldCharType="end"/>
            </w:r>
            <w:r w:rsidR="00B84378">
              <w:rPr>
                <w:noProof/>
              </w:rPr>
              <w:t>7</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69565610"/>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7E2F68" w:rsidR="00A23B9D" w:rsidRDefault="00D23D70" w:rsidP="00D23D70">
            <w:pPr>
              <w:pStyle w:val="CRCoverPage"/>
              <w:spacing w:after="0"/>
              <w:ind w:left="100"/>
              <w:rPr>
                <w:noProof/>
                <w:lang w:eastAsia="zh-CN"/>
              </w:rPr>
            </w:pPr>
            <w:r>
              <w:rPr>
                <w:noProof/>
                <w:lang w:eastAsia="zh-CN"/>
              </w:rPr>
              <w:t>The description of mpr-PowerBoost-Fr2-r16 is not aligned between 6.2.4 configured output power and 6.4.2.3 In-band emissions.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23D7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58136E" w:rsidR="00B47606" w:rsidRDefault="00D23D70" w:rsidP="00D23D70">
            <w:pPr>
              <w:pStyle w:val="CRCoverPage"/>
              <w:spacing w:after="0"/>
              <w:rPr>
                <w:noProof/>
                <w:lang w:eastAsia="zh-CN"/>
              </w:rPr>
            </w:pPr>
            <w:r>
              <w:rPr>
                <w:rFonts w:hint="eastAsia"/>
                <w:noProof/>
                <w:lang w:eastAsia="zh-CN"/>
              </w:rPr>
              <w:t xml:space="preserve"> </w:t>
            </w:r>
            <w:r>
              <w:rPr>
                <w:noProof/>
                <w:lang w:eastAsia="zh-CN"/>
              </w:rPr>
              <w:t xml:space="preserve"> Updating 6.4.2.3 to keep the alignment of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23B9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BB3E01" w:rsidR="001E41F3" w:rsidRDefault="00D23D70" w:rsidP="00A23B9D">
            <w:pPr>
              <w:pStyle w:val="CRCoverPage"/>
              <w:spacing w:after="0"/>
              <w:ind w:left="100"/>
              <w:rPr>
                <w:noProof/>
                <w:lang w:eastAsia="zh-CN"/>
              </w:rPr>
            </w:pPr>
            <w:r>
              <w:rPr>
                <w:rFonts w:hint="eastAsia"/>
                <w:noProof/>
                <w:lang w:eastAsia="zh-CN"/>
              </w:rPr>
              <w:t>Th</w:t>
            </w:r>
            <w:r>
              <w:rPr>
                <w:noProof/>
                <w:lang w:eastAsia="zh-CN"/>
              </w:rPr>
              <w:t>e misaligned description might cause misunderstanding.</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4C163C" w:rsidR="001E41F3" w:rsidRDefault="00D23D70">
            <w:pPr>
              <w:pStyle w:val="CRCoverPage"/>
              <w:spacing w:after="0"/>
              <w:ind w:left="100"/>
              <w:rPr>
                <w:noProof/>
                <w:lang w:eastAsia="zh-CN"/>
              </w:rPr>
            </w:pPr>
            <w:r>
              <w:rPr>
                <w:rFonts w:hint="eastAsia"/>
                <w:noProof/>
                <w:lang w:eastAsia="zh-CN"/>
              </w:rPr>
              <w:t>6</w:t>
            </w:r>
            <w:r>
              <w:rPr>
                <w:noProof/>
                <w:lang w:eastAsia="zh-CN"/>
              </w:rPr>
              <w:t>.4.2.3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A161E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36EB43" w:rsidR="001E41F3" w:rsidRDefault="001C4A0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1961EF" w:rsidR="001E41F3" w:rsidRDefault="001C4A0C" w:rsidP="00B41086">
            <w:pPr>
              <w:pStyle w:val="CRCoverPage"/>
              <w:spacing w:after="0"/>
              <w:ind w:left="99"/>
              <w:rPr>
                <w:noProof/>
              </w:rPr>
            </w:pPr>
            <w:r>
              <w:rPr>
                <w:noProof/>
              </w:rPr>
              <w:t>TS</w:t>
            </w:r>
            <w:r w:rsidR="00B41086">
              <w:rPr>
                <w:noProof/>
              </w:rPr>
              <w:t xml:space="preserve"> 38.521-2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593E3F" w:rsidR="00662C76" w:rsidRDefault="00662C76" w:rsidP="007B5E5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F5D71D5" w14:textId="77777777" w:rsidR="006347D1" w:rsidRDefault="006347D1" w:rsidP="002D1B78">
      <w:bookmarkStart w:id="3" w:name="_Hlk521504033"/>
    </w:p>
    <w:p w14:paraId="166C63BE" w14:textId="77777777" w:rsidR="00565704" w:rsidRPr="00C04A08" w:rsidRDefault="00565704" w:rsidP="00565704">
      <w:pPr>
        <w:pStyle w:val="Heading4"/>
      </w:pPr>
      <w:bookmarkStart w:id="4" w:name="_Toc21340867"/>
      <w:bookmarkStart w:id="5" w:name="_Toc29805314"/>
      <w:bookmarkStart w:id="6" w:name="_Toc36456523"/>
      <w:bookmarkStart w:id="7" w:name="_Toc36469621"/>
      <w:bookmarkStart w:id="8" w:name="_Toc37254030"/>
      <w:bookmarkStart w:id="9" w:name="_Toc37322887"/>
      <w:bookmarkStart w:id="10" w:name="_Toc37324293"/>
      <w:bookmarkStart w:id="11" w:name="_Toc45889816"/>
      <w:bookmarkStart w:id="12" w:name="_Toc52196476"/>
      <w:bookmarkStart w:id="13" w:name="_Toc52197456"/>
      <w:bookmarkStart w:id="14" w:name="_Toc53173179"/>
      <w:bookmarkStart w:id="15" w:name="_Toc53173548"/>
      <w:bookmarkStart w:id="16" w:name="_Toc61118814"/>
      <w:bookmarkStart w:id="17" w:name="_Toc61119196"/>
      <w:bookmarkStart w:id="18" w:name="_Toc61119577"/>
      <w:bookmarkStart w:id="19" w:name="_Toc67923768"/>
      <w:bookmarkStart w:id="20" w:name="_Toc75294580"/>
      <w:bookmarkStart w:id="21" w:name="_Toc76510343"/>
      <w:r w:rsidRPr="00C04A08">
        <w:t>6.4.2.3</w:t>
      </w:r>
      <w:r w:rsidRPr="00C04A08">
        <w:tab/>
        <w:t>In-band emissions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73B1BDB" w14:textId="77777777" w:rsidR="00565704" w:rsidRPr="00C04A08" w:rsidRDefault="00565704" w:rsidP="00565704">
      <w:pPr>
        <w:pStyle w:val="Heading5"/>
      </w:pPr>
      <w:bookmarkStart w:id="22" w:name="_Toc21340868"/>
      <w:bookmarkStart w:id="23" w:name="_Toc29805315"/>
      <w:bookmarkStart w:id="24" w:name="_Toc36456524"/>
      <w:bookmarkStart w:id="25" w:name="_Toc36469622"/>
      <w:bookmarkStart w:id="26" w:name="_Toc37254031"/>
      <w:bookmarkStart w:id="27" w:name="_Toc37322888"/>
      <w:bookmarkStart w:id="28" w:name="_Toc37324294"/>
      <w:bookmarkStart w:id="29" w:name="_Toc45889817"/>
      <w:bookmarkStart w:id="30" w:name="_Toc52196477"/>
      <w:bookmarkStart w:id="31" w:name="_Toc52197457"/>
      <w:bookmarkStart w:id="32" w:name="_Toc53173180"/>
      <w:bookmarkStart w:id="33" w:name="_Toc53173549"/>
      <w:bookmarkStart w:id="34" w:name="_Toc61118815"/>
      <w:bookmarkStart w:id="35" w:name="_Toc61119197"/>
      <w:bookmarkStart w:id="36" w:name="_Toc61119578"/>
      <w:bookmarkStart w:id="37" w:name="_Toc67923769"/>
      <w:bookmarkStart w:id="38" w:name="_Toc75294581"/>
      <w:bookmarkStart w:id="39" w:name="_Toc76510344"/>
      <w:r w:rsidRPr="00C04A08">
        <w:t>6.4.2.3.1</w:t>
      </w:r>
      <w:r w:rsidRPr="00C04A08">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1A8845E" w14:textId="5C0F9114" w:rsidR="00565704" w:rsidRPr="00C04A08" w:rsidRDefault="00565704" w:rsidP="00565704">
      <w:r w:rsidRPr="00C04A08">
        <w:t xml:space="preserve">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 The IBE requirement does not apply if UE declares support for </w:t>
      </w:r>
      <w:r w:rsidRPr="009803F8">
        <w:rPr>
          <w:i/>
          <w:iCs/>
        </w:rPr>
        <w:t>mpr-PowerBoost-FR2-r16</w:t>
      </w:r>
      <w:ins w:id="40" w:author="Huawei" w:date="2021-09-11T18:04:00Z">
        <w:r>
          <w:rPr>
            <w:i/>
            <w:iCs/>
          </w:rPr>
          <w:t xml:space="preserve">, </w:t>
        </w:r>
      </w:ins>
      <w:r w:rsidRPr="00C04A08">
        <w:t xml:space="preserve">UL transmission </w:t>
      </w:r>
      <w:ins w:id="41" w:author="Huawei" w:date="2021-09-11T18:04:00Z">
        <w:r>
          <w:t xml:space="preserve">is </w:t>
        </w:r>
        <w:proofErr w:type="spellStart"/>
        <w:r>
          <w:t>QPSK</w:t>
        </w:r>
        <w:proofErr w:type="gramStart"/>
        <w:r>
          <w:t>,</w:t>
        </w:r>
      </w:ins>
      <w:proofErr w:type="gramEnd"/>
      <w:del w:id="42" w:author="Huawei" w:date="2021-09-11T18:04:00Z">
        <w:r w:rsidRPr="00C04A08" w:rsidDel="00565704">
          <w:delText xml:space="preserve">excluding Pi/2 BPSK is such that </w:delText>
        </w:r>
      </w:del>
      <w:r w:rsidRPr="00C04A08">
        <w:t>MPR</w:t>
      </w:r>
      <w:r w:rsidRPr="00C04A08">
        <w:rPr>
          <w:vertAlign w:val="subscript"/>
        </w:rPr>
        <w:t>f,c</w:t>
      </w:r>
      <w:proofErr w:type="spellEnd"/>
      <w:r w:rsidRPr="00C04A08">
        <w:rPr>
          <w:vertAlign w:val="subscript"/>
        </w:rPr>
        <w:t xml:space="preserve"> </w:t>
      </w:r>
      <w:r w:rsidRPr="00C04A08">
        <w:t>= 0</w:t>
      </w:r>
      <w:r>
        <w:t xml:space="preserve"> </w:t>
      </w:r>
      <w:r w:rsidRPr="008C54A6">
        <w:t xml:space="preserve">and when NS_200 applies, </w:t>
      </w:r>
      <w:r w:rsidRPr="00C04A08">
        <w:t xml:space="preserve"> and the network configures the UE to operate with </w:t>
      </w:r>
      <w:r w:rsidRPr="009803F8">
        <w:rPr>
          <w:i/>
          <w:iCs/>
        </w:rPr>
        <w:t>mpr-PowerBoost-FR2-r16</w:t>
      </w:r>
    </w:p>
    <w:p w14:paraId="08EABB88" w14:textId="77777777" w:rsidR="00565704" w:rsidRPr="00C04A08" w:rsidRDefault="00565704" w:rsidP="00565704">
      <w:r w:rsidRPr="00C04A08">
        <w:t>The basic in-band emissions measurement interval is identical to that of the EVM test.</w:t>
      </w:r>
    </w:p>
    <w:p w14:paraId="3028F86B" w14:textId="77777777" w:rsidR="00565704" w:rsidRPr="00C04A08" w:rsidRDefault="00565704" w:rsidP="00565704">
      <w:r w:rsidRPr="00C04A08">
        <w:t xml:space="preserve">The requirement is verified with the test metric of In-band emission (Link=TX beam peak direction, </w:t>
      </w:r>
      <w:proofErr w:type="spellStart"/>
      <w:r w:rsidRPr="00C04A08">
        <w:t>Meas</w:t>
      </w:r>
      <w:proofErr w:type="spellEnd"/>
      <w:r w:rsidRPr="00C04A08">
        <w:t>=Link angle).</w:t>
      </w:r>
    </w:p>
    <w:bookmarkEnd w:id="3"/>
    <w:p w14:paraId="6DA3B89D" w14:textId="77777777" w:rsidR="002D1B78" w:rsidRDefault="002D1B78" w:rsidP="002D1B78"/>
    <w:p w14:paraId="46AE8048" w14:textId="77777777" w:rsidR="00D91376" w:rsidRPr="006A6DC8" w:rsidRDefault="00D91376" w:rsidP="00D91376">
      <w:pPr>
        <w:pStyle w:val="Heading3"/>
        <w:rPr>
          <w:noProof/>
          <w:color w:val="FF0000"/>
        </w:rPr>
      </w:pPr>
      <w:bookmarkStart w:id="43" w:name="OLE_LINK33"/>
      <w:bookmarkStart w:id="44" w:name="OLE_LINK34"/>
      <w:r w:rsidRPr="006A6DC8">
        <w:rPr>
          <w:noProof/>
          <w:color w:val="FF0000"/>
        </w:rPr>
        <w:t>&lt;</w:t>
      </w:r>
      <w:r>
        <w:rPr>
          <w:noProof/>
          <w:color w:val="FF0000"/>
        </w:rPr>
        <w:t>End of Changes</w:t>
      </w:r>
      <w:r w:rsidRPr="006A6DC8">
        <w:rPr>
          <w:noProof/>
          <w:color w:val="FF0000"/>
        </w:rPr>
        <w:t>&gt;</w:t>
      </w:r>
      <w:bookmarkEnd w:id="43"/>
      <w:bookmarkEnd w:id="44"/>
    </w:p>
    <w:sectPr w:rsidR="00D91376"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6FD211" w14:textId="77777777" w:rsidR="000A62CE" w:rsidRDefault="000A62CE">
      <w:r>
        <w:separator/>
      </w:r>
    </w:p>
  </w:endnote>
  <w:endnote w:type="continuationSeparator" w:id="0">
    <w:p w14:paraId="3E5752D9" w14:textId="77777777" w:rsidR="000A62CE" w:rsidRDefault="000A6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EBFCA9" w14:textId="77777777" w:rsidR="000A62CE" w:rsidRDefault="000A62CE">
      <w:r>
        <w:separator/>
      </w:r>
    </w:p>
  </w:footnote>
  <w:footnote w:type="continuationSeparator" w:id="0">
    <w:p w14:paraId="3289C962" w14:textId="77777777" w:rsidR="000A62CE" w:rsidRDefault="000A62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A0347" w:rsidRDefault="001A03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A0347" w:rsidRDefault="001A034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A0347" w:rsidRDefault="001A034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A0347" w:rsidRDefault="001A034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6C05C62"/>
    <w:multiLevelType w:val="hybridMultilevel"/>
    <w:tmpl w:val="1696B6F4"/>
    <w:lvl w:ilvl="0" w:tplc="26E813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5"/>
  </w:num>
  <w:num w:numId="5">
    <w:abstractNumId w:val="17"/>
  </w:num>
  <w:num w:numId="6">
    <w:abstractNumId w:val="33"/>
  </w:num>
  <w:num w:numId="7">
    <w:abstractNumId w:val="37"/>
  </w:num>
  <w:num w:numId="8">
    <w:abstractNumId w:val="38"/>
  </w:num>
  <w:num w:numId="9">
    <w:abstractNumId w:val="12"/>
  </w:num>
  <w:num w:numId="10">
    <w:abstractNumId w:val="5"/>
  </w:num>
  <w:num w:numId="11">
    <w:abstractNumId w:val="20"/>
  </w:num>
  <w:num w:numId="12">
    <w:abstractNumId w:val="22"/>
  </w:num>
  <w:num w:numId="13">
    <w:abstractNumId w:val="13"/>
  </w:num>
  <w:num w:numId="14">
    <w:abstractNumId w:val="32"/>
  </w:num>
  <w:num w:numId="15">
    <w:abstractNumId w:val="0"/>
  </w:num>
  <w:num w:numId="16">
    <w:abstractNumId w:val="14"/>
  </w:num>
  <w:num w:numId="17">
    <w:abstractNumId w:val="3"/>
  </w:num>
  <w:num w:numId="18">
    <w:abstractNumId w:val="27"/>
  </w:num>
  <w:num w:numId="19">
    <w:abstractNumId w:val="30"/>
  </w:num>
  <w:num w:numId="20">
    <w:abstractNumId w:val="34"/>
  </w:num>
  <w:num w:numId="21">
    <w:abstractNumId w:val="8"/>
  </w:num>
  <w:num w:numId="22">
    <w:abstractNumId w:val="29"/>
  </w:num>
  <w:num w:numId="23">
    <w:abstractNumId w:val="28"/>
  </w:num>
  <w:num w:numId="24">
    <w:abstractNumId w:val="31"/>
  </w:num>
  <w:num w:numId="25">
    <w:abstractNumId w:val="9"/>
  </w:num>
  <w:num w:numId="26">
    <w:abstractNumId w:val="35"/>
  </w:num>
  <w:num w:numId="27">
    <w:abstractNumId w:val="11"/>
  </w:num>
  <w:num w:numId="28">
    <w:abstractNumId w:val="7"/>
  </w:num>
  <w:num w:numId="29">
    <w:abstractNumId w:val="21"/>
  </w:num>
  <w:num w:numId="30">
    <w:abstractNumId w:val="16"/>
  </w:num>
  <w:num w:numId="31">
    <w:abstractNumId w:val="24"/>
  </w:num>
  <w:num w:numId="32">
    <w:abstractNumId w:val="23"/>
  </w:num>
  <w:num w:numId="33">
    <w:abstractNumId w:val="6"/>
  </w:num>
  <w:num w:numId="34">
    <w:abstractNumId w:val="2"/>
  </w:num>
  <w:num w:numId="35">
    <w:abstractNumId w:val="18"/>
  </w:num>
  <w:num w:numId="36">
    <w:abstractNumId w:val="15"/>
  </w:num>
  <w:num w:numId="37">
    <w:abstractNumId w:val="1"/>
  </w:num>
  <w:num w:numId="38">
    <w:abstractNumId w:val="19"/>
  </w:num>
  <w:num w:numId="3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C5"/>
    <w:rsid w:val="00014546"/>
    <w:rsid w:val="00022E4A"/>
    <w:rsid w:val="00032897"/>
    <w:rsid w:val="000631E2"/>
    <w:rsid w:val="000A62CE"/>
    <w:rsid w:val="000A6394"/>
    <w:rsid w:val="000B7FED"/>
    <w:rsid w:val="000C009A"/>
    <w:rsid w:val="000C038A"/>
    <w:rsid w:val="000C6598"/>
    <w:rsid w:val="000D44B3"/>
    <w:rsid w:val="00127D7F"/>
    <w:rsid w:val="00145D43"/>
    <w:rsid w:val="00192C46"/>
    <w:rsid w:val="001A0347"/>
    <w:rsid w:val="001A08B3"/>
    <w:rsid w:val="001A7B60"/>
    <w:rsid w:val="001B52F0"/>
    <w:rsid w:val="001B7A65"/>
    <w:rsid w:val="001C104C"/>
    <w:rsid w:val="001C4A0C"/>
    <w:rsid w:val="001E41F3"/>
    <w:rsid w:val="001F4905"/>
    <w:rsid w:val="001F4F7A"/>
    <w:rsid w:val="00222F3D"/>
    <w:rsid w:val="00233C08"/>
    <w:rsid w:val="0026004D"/>
    <w:rsid w:val="0026124E"/>
    <w:rsid w:val="002640DD"/>
    <w:rsid w:val="002646EB"/>
    <w:rsid w:val="00275D12"/>
    <w:rsid w:val="002775C8"/>
    <w:rsid w:val="002775E6"/>
    <w:rsid w:val="00284FEB"/>
    <w:rsid w:val="002860C4"/>
    <w:rsid w:val="002B5741"/>
    <w:rsid w:val="002D1B78"/>
    <w:rsid w:val="002E472E"/>
    <w:rsid w:val="00305409"/>
    <w:rsid w:val="00325FD1"/>
    <w:rsid w:val="0033398F"/>
    <w:rsid w:val="003609EF"/>
    <w:rsid w:val="0036231A"/>
    <w:rsid w:val="003646E4"/>
    <w:rsid w:val="003743BC"/>
    <w:rsid w:val="00374DD4"/>
    <w:rsid w:val="003866D5"/>
    <w:rsid w:val="0039707D"/>
    <w:rsid w:val="003971F5"/>
    <w:rsid w:val="003C0751"/>
    <w:rsid w:val="003C0C1C"/>
    <w:rsid w:val="003D0461"/>
    <w:rsid w:val="003D3AB0"/>
    <w:rsid w:val="003E1A36"/>
    <w:rsid w:val="003E6B28"/>
    <w:rsid w:val="003F4A04"/>
    <w:rsid w:val="00403A78"/>
    <w:rsid w:val="00410371"/>
    <w:rsid w:val="00414694"/>
    <w:rsid w:val="00422390"/>
    <w:rsid w:val="004226F9"/>
    <w:rsid w:val="004242F1"/>
    <w:rsid w:val="0043263A"/>
    <w:rsid w:val="00450CDC"/>
    <w:rsid w:val="00474831"/>
    <w:rsid w:val="004B75B7"/>
    <w:rsid w:val="004D1BC9"/>
    <w:rsid w:val="0051580D"/>
    <w:rsid w:val="00515EEA"/>
    <w:rsid w:val="00517AED"/>
    <w:rsid w:val="00517D20"/>
    <w:rsid w:val="00545192"/>
    <w:rsid w:val="00547111"/>
    <w:rsid w:val="00550C9A"/>
    <w:rsid w:val="005547D5"/>
    <w:rsid w:val="00565704"/>
    <w:rsid w:val="005924E6"/>
    <w:rsid w:val="00592D74"/>
    <w:rsid w:val="005A5FAC"/>
    <w:rsid w:val="005E2C44"/>
    <w:rsid w:val="005F277A"/>
    <w:rsid w:val="006127B3"/>
    <w:rsid w:val="00613F7F"/>
    <w:rsid w:val="00621188"/>
    <w:rsid w:val="006257ED"/>
    <w:rsid w:val="006347D1"/>
    <w:rsid w:val="00635DDE"/>
    <w:rsid w:val="00636682"/>
    <w:rsid w:val="00645433"/>
    <w:rsid w:val="00662C76"/>
    <w:rsid w:val="00665C47"/>
    <w:rsid w:val="00695808"/>
    <w:rsid w:val="006B0071"/>
    <w:rsid w:val="006B46FB"/>
    <w:rsid w:val="006B5F62"/>
    <w:rsid w:val="006C2238"/>
    <w:rsid w:val="006D3740"/>
    <w:rsid w:val="006D58A9"/>
    <w:rsid w:val="006E21FB"/>
    <w:rsid w:val="006E33D5"/>
    <w:rsid w:val="0071368C"/>
    <w:rsid w:val="00732B5A"/>
    <w:rsid w:val="00744588"/>
    <w:rsid w:val="00763FF0"/>
    <w:rsid w:val="00767963"/>
    <w:rsid w:val="00792342"/>
    <w:rsid w:val="007977A8"/>
    <w:rsid w:val="007B22E9"/>
    <w:rsid w:val="007B512A"/>
    <w:rsid w:val="007B5E59"/>
    <w:rsid w:val="007C2097"/>
    <w:rsid w:val="007D6A07"/>
    <w:rsid w:val="007F316E"/>
    <w:rsid w:val="007F7259"/>
    <w:rsid w:val="008040A8"/>
    <w:rsid w:val="00824843"/>
    <w:rsid w:val="008279FA"/>
    <w:rsid w:val="0083269E"/>
    <w:rsid w:val="008626E7"/>
    <w:rsid w:val="00870EE7"/>
    <w:rsid w:val="00873954"/>
    <w:rsid w:val="0088230E"/>
    <w:rsid w:val="008863B9"/>
    <w:rsid w:val="008909E5"/>
    <w:rsid w:val="00895EB4"/>
    <w:rsid w:val="008A45A6"/>
    <w:rsid w:val="008D7E77"/>
    <w:rsid w:val="008E0320"/>
    <w:rsid w:val="008F3789"/>
    <w:rsid w:val="008F64F3"/>
    <w:rsid w:val="008F686C"/>
    <w:rsid w:val="009148DE"/>
    <w:rsid w:val="00941E30"/>
    <w:rsid w:val="0097701E"/>
    <w:rsid w:val="009777D9"/>
    <w:rsid w:val="0098397D"/>
    <w:rsid w:val="00991B88"/>
    <w:rsid w:val="009A5753"/>
    <w:rsid w:val="009A579D"/>
    <w:rsid w:val="009E3297"/>
    <w:rsid w:val="009E3AA7"/>
    <w:rsid w:val="009F6ED0"/>
    <w:rsid w:val="009F734F"/>
    <w:rsid w:val="00A13A48"/>
    <w:rsid w:val="00A23B9D"/>
    <w:rsid w:val="00A246B6"/>
    <w:rsid w:val="00A47E70"/>
    <w:rsid w:val="00A50CF0"/>
    <w:rsid w:val="00A53DF3"/>
    <w:rsid w:val="00A57D47"/>
    <w:rsid w:val="00A7671C"/>
    <w:rsid w:val="00AA2CBC"/>
    <w:rsid w:val="00AC5820"/>
    <w:rsid w:val="00AD1CD8"/>
    <w:rsid w:val="00B051F7"/>
    <w:rsid w:val="00B12F18"/>
    <w:rsid w:val="00B258BB"/>
    <w:rsid w:val="00B41086"/>
    <w:rsid w:val="00B47606"/>
    <w:rsid w:val="00B67B97"/>
    <w:rsid w:val="00B72810"/>
    <w:rsid w:val="00B84378"/>
    <w:rsid w:val="00B85D3C"/>
    <w:rsid w:val="00B9184F"/>
    <w:rsid w:val="00B92705"/>
    <w:rsid w:val="00B968C8"/>
    <w:rsid w:val="00BA3EC5"/>
    <w:rsid w:val="00BA51D9"/>
    <w:rsid w:val="00BB13B7"/>
    <w:rsid w:val="00BB2E1D"/>
    <w:rsid w:val="00BB5DFC"/>
    <w:rsid w:val="00BD279D"/>
    <w:rsid w:val="00BD6BB8"/>
    <w:rsid w:val="00BE7692"/>
    <w:rsid w:val="00BF270B"/>
    <w:rsid w:val="00BF7E98"/>
    <w:rsid w:val="00C266A0"/>
    <w:rsid w:val="00C329AF"/>
    <w:rsid w:val="00C66BA2"/>
    <w:rsid w:val="00C90DF9"/>
    <w:rsid w:val="00C91043"/>
    <w:rsid w:val="00C95985"/>
    <w:rsid w:val="00CA694C"/>
    <w:rsid w:val="00CC5026"/>
    <w:rsid w:val="00CC580C"/>
    <w:rsid w:val="00CC68D0"/>
    <w:rsid w:val="00CD1E49"/>
    <w:rsid w:val="00CF72C7"/>
    <w:rsid w:val="00D03F9A"/>
    <w:rsid w:val="00D0541F"/>
    <w:rsid w:val="00D05F0D"/>
    <w:rsid w:val="00D06D51"/>
    <w:rsid w:val="00D211DF"/>
    <w:rsid w:val="00D23D70"/>
    <w:rsid w:val="00D24991"/>
    <w:rsid w:val="00D50255"/>
    <w:rsid w:val="00D63F8B"/>
    <w:rsid w:val="00D66520"/>
    <w:rsid w:val="00D91376"/>
    <w:rsid w:val="00D97E4A"/>
    <w:rsid w:val="00DA6A3A"/>
    <w:rsid w:val="00DC1A98"/>
    <w:rsid w:val="00DE34CF"/>
    <w:rsid w:val="00DE692A"/>
    <w:rsid w:val="00DF5103"/>
    <w:rsid w:val="00DF7833"/>
    <w:rsid w:val="00E13F3D"/>
    <w:rsid w:val="00E34898"/>
    <w:rsid w:val="00E41291"/>
    <w:rsid w:val="00E72319"/>
    <w:rsid w:val="00E82319"/>
    <w:rsid w:val="00EB09B7"/>
    <w:rsid w:val="00ED1835"/>
    <w:rsid w:val="00EE1886"/>
    <w:rsid w:val="00EE2BAB"/>
    <w:rsid w:val="00EE7D7C"/>
    <w:rsid w:val="00EF2792"/>
    <w:rsid w:val="00F129AE"/>
    <w:rsid w:val="00F25D98"/>
    <w:rsid w:val="00F300FB"/>
    <w:rsid w:val="00F419A4"/>
    <w:rsid w:val="00FA7B07"/>
    <w:rsid w:val="00FB2E4C"/>
    <w:rsid w:val="00FB6386"/>
    <w:rsid w:val="00FC4FF1"/>
    <w:rsid w:val="00FD0ED5"/>
    <w:rsid w:val="00FF58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46E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6">
    <w:name w:val="未处理的提及"/>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a">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7">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5">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b">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8">
    <w:name w:val="段落フォント"/>
    <w:rsid w:val="006127B3"/>
  </w:style>
  <w:style w:type="character" w:customStyle="1" w:styleId="a9">
    <w:name w:val="脚注番号"/>
    <w:rsid w:val="006127B3"/>
    <w:rPr>
      <w:b/>
      <w:position w:val="3"/>
      <w:sz w:val="16"/>
    </w:rPr>
  </w:style>
  <w:style w:type="character" w:customStyle="1" w:styleId="aa">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b">
    <w:name w:val="番号付け記号"/>
    <w:rsid w:val="006127B3"/>
  </w:style>
  <w:style w:type="paragraph" w:customStyle="1" w:styleId="ac">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
    <w:name w:val="段落番号 2"/>
    <w:basedOn w:val="af"/>
    <w:rsid w:val="006127B3"/>
    <w:pPr>
      <w:ind w:left="851" w:hanging="284"/>
    </w:pPr>
  </w:style>
  <w:style w:type="paragraph" w:customStyle="1" w:styleId="af0">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箇条書き 2"/>
    <w:basedOn w:val="af0"/>
    <w:rsid w:val="006127B3"/>
    <w:pPr>
      <w:tabs>
        <w:tab w:val="clear" w:pos="644"/>
        <w:tab w:val="num" w:pos="1494"/>
      </w:tabs>
      <w:ind w:left="851" w:hanging="284"/>
    </w:pPr>
  </w:style>
  <w:style w:type="paragraph" w:customStyle="1" w:styleId="35">
    <w:name w:val="箇条書き 3"/>
    <w:basedOn w:val="27"/>
    <w:rsid w:val="006127B3"/>
    <w:pPr>
      <w:ind w:left="1135"/>
    </w:pPr>
  </w:style>
  <w:style w:type="paragraph" w:customStyle="1" w:styleId="28">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8"/>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1">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127B3"/>
    <w:rPr>
      <w:b/>
      <w:bCs/>
    </w:rPr>
  </w:style>
  <w:style w:type="paragraph" w:customStyle="1" w:styleId="af3">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a">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7">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c">
    <w:name w:val="段落フォント1"/>
    <w:rsid w:val="006127B3"/>
  </w:style>
  <w:style w:type="character" w:customStyle="1" w:styleId="1d">
    <w:name w:val="コメント参照1"/>
    <w:rsid w:val="006127B3"/>
    <w:rPr>
      <w:sz w:val="16"/>
    </w:rPr>
  </w:style>
  <w:style w:type="paragraph" w:customStyle="1" w:styleId="1e">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
    <w:rsid w:val="006127B3"/>
    <w:pPr>
      <w:ind w:left="851" w:hanging="284"/>
    </w:pPr>
  </w:style>
  <w:style w:type="paragraph" w:customStyle="1" w:styleId="1f0">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0"/>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1">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6127B3"/>
    <w:rPr>
      <w:b/>
      <w:bCs/>
    </w:rPr>
  </w:style>
  <w:style w:type="paragraph" w:customStyle="1" w:styleId="1f3">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7">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8">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b">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9">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a">
    <w:name w:val="書式なし (文字)1"/>
    <w:rsid w:val="006127B3"/>
    <w:rPr>
      <w:rFonts w:ascii="MS Mincho" w:eastAsia="MS Mincho" w:hAnsi="Courier New" w:cs="Courier New" w:hint="eastAsia"/>
      <w:sz w:val="21"/>
      <w:szCs w:val="21"/>
      <w:lang w:val="en-GB" w:eastAsia="en-US"/>
    </w:rPr>
  </w:style>
  <w:style w:type="character" w:customStyle="1" w:styleId="1fb">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127B3"/>
    <w:rPr>
      <w:rFonts w:ascii="MingLiU" w:eastAsia="MingLiU" w:hAnsi="Courier New" w:cs="Courier New"/>
      <w:sz w:val="24"/>
      <w:szCs w:val="24"/>
      <w:lang w:val="en-GB" w:eastAsia="en-US"/>
    </w:rPr>
  </w:style>
  <w:style w:type="character" w:customStyle="1" w:styleId="1ff">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d">
    <w:name w:val="段落フォント2"/>
    <w:rsid w:val="006127B3"/>
  </w:style>
  <w:style w:type="character" w:customStyle="1" w:styleId="2e">
    <w:name w:val="コメント参照2"/>
    <w:rsid w:val="006127B3"/>
    <w:rPr>
      <w:sz w:val="16"/>
    </w:rPr>
  </w:style>
  <w:style w:type="paragraph" w:customStyle="1" w:styleId="2f">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0"/>
    <w:rsid w:val="006127B3"/>
    <w:pPr>
      <w:ind w:left="851" w:hanging="284"/>
    </w:pPr>
  </w:style>
  <w:style w:type="paragraph" w:customStyle="1" w:styleId="2f1">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1"/>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2">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127B3"/>
    <w:rPr>
      <w:b/>
      <w:bCs/>
    </w:rPr>
  </w:style>
  <w:style w:type="paragraph" w:customStyle="1" w:styleId="2f4">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0">
    <w:name w:val="吹き出し (文字)1"/>
    <w:uiPriority w:val="99"/>
    <w:semiHidden/>
    <w:rsid w:val="006127B3"/>
    <w:rPr>
      <w:rFonts w:ascii="MS Mincho" w:eastAsia="MS Mincho" w:hAnsi="Times New Roman"/>
      <w:sz w:val="18"/>
      <w:szCs w:val="18"/>
      <w:lang w:val="en-GB" w:eastAsia="en-US"/>
    </w:rPr>
  </w:style>
  <w:style w:type="character" w:customStyle="1" w:styleId="1ff1">
    <w:name w:val="見出しマップ (文字)1"/>
    <w:uiPriority w:val="99"/>
    <w:semiHidden/>
    <w:rsid w:val="006127B3"/>
    <w:rPr>
      <w:rFonts w:ascii="MS Mincho" w:eastAsia="MS Mincho" w:hAnsi="Times New Roman"/>
      <w:sz w:val="24"/>
      <w:szCs w:val="24"/>
      <w:lang w:val="en-GB" w:eastAsia="en-US"/>
    </w:rPr>
  </w:style>
  <w:style w:type="character" w:customStyle="1" w:styleId="1ff2">
    <w:name w:val="コメント文字列 (文字)1"/>
    <w:uiPriority w:val="99"/>
    <w:semiHidden/>
    <w:rsid w:val="006127B3"/>
    <w:rPr>
      <w:rFonts w:ascii="Times New Roman" w:eastAsia="Times New Roman" w:hAnsi="Times New Roman"/>
      <w:lang w:val="en-GB" w:eastAsia="en-US"/>
    </w:rPr>
  </w:style>
  <w:style w:type="character" w:customStyle="1" w:styleId="1ff3">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rsid w:val="006127B3"/>
    <w:rPr>
      <w:rFonts w:ascii="Times New Roman" w:eastAsia="Times New Roman" w:hAnsi="Times New Roman"/>
      <w:lang w:val="en-GB"/>
    </w:rPr>
  </w:style>
  <w:style w:type="character" w:customStyle="1" w:styleId="1ff4">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8">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9">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c">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5">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Char110">
    <w:name w:val="Char Char110"/>
    <w:rsid w:val="002D1B78"/>
    <w:rPr>
      <w:lang w:val="en-GB" w:eastAsia="ja-JP" w:bidi="ar-SA"/>
    </w:rPr>
  </w:style>
  <w:style w:type="paragraph" w:customStyle="1" w:styleId="CharChar2CharChar3">
    <w:name w:val="Char Char2 Char Char3"/>
    <w:basedOn w:val="Normal"/>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2D1B78"/>
    <w:rPr>
      <w:rFonts w:ascii="Courier New" w:hAnsi="Courier New"/>
      <w:lang w:val="nb-NO" w:eastAsia="ja-JP" w:bidi="ar-SA"/>
    </w:rPr>
  </w:style>
  <w:style w:type="character" w:customStyle="1" w:styleId="CharChar73">
    <w:name w:val="Char Char73"/>
    <w:rsid w:val="002D1B78"/>
    <w:rPr>
      <w:rFonts w:ascii="Tahoma" w:hAnsi="Tahoma" w:cs="Tahoma"/>
      <w:shd w:val="clear" w:color="auto" w:fill="000080"/>
      <w:lang w:val="en-GB" w:eastAsia="en-US"/>
    </w:rPr>
  </w:style>
  <w:style w:type="character" w:customStyle="1" w:styleId="ZchnZchn53">
    <w:name w:val="Zchn Zchn53"/>
    <w:rsid w:val="002D1B78"/>
    <w:rPr>
      <w:rFonts w:ascii="Courier New" w:eastAsia="Batang" w:hAnsi="Courier New"/>
      <w:lang w:val="nb-NO" w:eastAsia="en-US" w:bidi="ar-SA"/>
    </w:rPr>
  </w:style>
  <w:style w:type="character" w:customStyle="1" w:styleId="CharChar93">
    <w:name w:val="Char Char93"/>
    <w:rsid w:val="002D1B78"/>
    <w:rPr>
      <w:rFonts w:ascii="Tahoma" w:hAnsi="Tahoma" w:cs="Tahoma"/>
      <w:sz w:val="16"/>
      <w:szCs w:val="16"/>
      <w:lang w:val="en-GB" w:eastAsia="en-US"/>
    </w:rPr>
  </w:style>
  <w:style w:type="character" w:customStyle="1" w:styleId="CharChar293">
    <w:name w:val="Char Char293"/>
    <w:rsid w:val="002D1B78"/>
    <w:rPr>
      <w:rFonts w:ascii="Arial" w:hAnsi="Arial"/>
      <w:sz w:val="36"/>
      <w:lang w:val="en-GB" w:eastAsia="en-US" w:bidi="ar-SA"/>
    </w:rPr>
  </w:style>
  <w:style w:type="character" w:customStyle="1" w:styleId="CharChar283">
    <w:name w:val="Char Char283"/>
    <w:rsid w:val="002D1B78"/>
    <w:rPr>
      <w:rFonts w:ascii="Arial" w:hAnsi="Arial"/>
      <w:sz w:val="32"/>
      <w:lang w:val="en-GB"/>
    </w:rPr>
  </w:style>
  <w:style w:type="paragraph" w:customStyle="1" w:styleId="CharChar242">
    <w:name w:val="Char Char242"/>
    <w:basedOn w:val="Normal"/>
    <w:semiHidden/>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3">
    <w:name w:val="(文字) (文字)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2D1B78"/>
    <w:rPr>
      <w:rFonts w:ascii="Times New Roman" w:hAnsi="Times New Roman"/>
      <w:lang w:val="en-GB" w:eastAsia="en-US"/>
    </w:rPr>
  </w:style>
  <w:style w:type="character" w:customStyle="1" w:styleId="CharChar83">
    <w:name w:val="Char Char83"/>
    <w:semiHidden/>
    <w:rsid w:val="002D1B78"/>
    <w:rPr>
      <w:rFonts w:ascii="Times New Roman" w:hAnsi="Times New Roman"/>
      <w:b/>
      <w:bCs/>
      <w:lang w:val="en-GB" w:eastAsia="en-US"/>
    </w:rPr>
  </w:style>
  <w:style w:type="paragraph" w:customStyle="1" w:styleId="1CharChar1Char3">
    <w:name w:val="(文字) (文字)1 Char (文字) (文字) Char (文字) (文字)1 Char (文字) (文字)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2D1B78"/>
    <w:rPr>
      <w:rFonts w:ascii="Arial" w:eastAsia="宋体" w:hAnsi="Arial"/>
      <w:sz w:val="28"/>
      <w:lang w:val="en-GB" w:eastAsia="en-US" w:bidi="ar-SA"/>
    </w:rPr>
  </w:style>
  <w:style w:type="character" w:customStyle="1" w:styleId="CharChar34">
    <w:name w:val="Char Char34"/>
    <w:rsid w:val="002D1B78"/>
    <w:rPr>
      <w:rFonts w:ascii="Arial" w:hAnsi="Arial"/>
      <w:sz w:val="22"/>
      <w:lang w:val="en-GB" w:eastAsia="en-US" w:bidi="ar-SA"/>
    </w:rPr>
  </w:style>
  <w:style w:type="character" w:customStyle="1" w:styleId="CharChar213">
    <w:name w:val="Char Char213"/>
    <w:rsid w:val="002D1B78"/>
    <w:rPr>
      <w:rFonts w:ascii="Times New Roman" w:hAnsi="Times New Roman" w:cs="Times New Roman" w:hint="default"/>
      <w:lang w:val="en-GB" w:eastAsia="en-US"/>
    </w:rPr>
  </w:style>
  <w:style w:type="paragraph" w:customStyle="1" w:styleId="CarCar1CharCharCarCar2">
    <w:name w:val="Car Car1 Char Char Car Car2"/>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2D1B78"/>
    <w:rPr>
      <w:rFonts w:ascii="Arial" w:eastAsia="宋体" w:hAnsi="Arial" w:cs="Arial" w:hint="default"/>
      <w:lang w:val="en-GB" w:eastAsia="en-US" w:bidi="ar-SA"/>
    </w:rPr>
  </w:style>
  <w:style w:type="character" w:customStyle="1" w:styleId="CharChar142">
    <w:name w:val="Char Char142"/>
    <w:rsid w:val="002D1B78"/>
    <w:rPr>
      <w:rFonts w:ascii="Arial" w:eastAsia="宋体" w:hAnsi="Arial" w:cs="Arial" w:hint="default"/>
      <w:sz w:val="36"/>
      <w:lang w:val="en-GB" w:eastAsia="en-US" w:bidi="ar-SA"/>
    </w:rPr>
  </w:style>
  <w:style w:type="character" w:customStyle="1" w:styleId="CharChar172">
    <w:name w:val="Char Char172"/>
    <w:rsid w:val="002D1B78"/>
    <w:rPr>
      <w:rFonts w:ascii="Tahoma" w:hAnsi="Tahoma" w:cs="Tahoma" w:hint="default"/>
      <w:shd w:val="clear" w:color="auto" w:fill="000080"/>
      <w:lang w:val="en-GB" w:eastAsia="en-US"/>
    </w:rPr>
  </w:style>
  <w:style w:type="character" w:customStyle="1" w:styleId="CharChar192">
    <w:name w:val="Char Char192"/>
    <w:rsid w:val="002D1B78"/>
    <w:rPr>
      <w:rFonts w:ascii="Times New Roman" w:hAnsi="Times New Roman" w:cs="Times New Roman" w:hint="default"/>
      <w:lang w:val="en-GB"/>
    </w:rPr>
  </w:style>
  <w:style w:type="character" w:customStyle="1" w:styleId="CharChar202">
    <w:name w:val="Char Char202"/>
    <w:rsid w:val="002D1B78"/>
    <w:rPr>
      <w:rFonts w:ascii="Tahoma" w:hAnsi="Tahoma" w:cs="Tahoma" w:hint="default"/>
      <w:sz w:val="16"/>
      <w:szCs w:val="16"/>
      <w:lang w:val="en-GB" w:eastAsia="en-US"/>
    </w:rPr>
  </w:style>
  <w:style w:type="character" w:customStyle="1" w:styleId="CharChar262">
    <w:name w:val="Char Char262"/>
    <w:rsid w:val="002D1B78"/>
    <w:rPr>
      <w:rFonts w:ascii="Times New Roman" w:hAnsi="Times New Roman" w:cs="Times New Roman" w:hint="default"/>
      <w:lang w:val="en-GB" w:eastAsia="en-US"/>
    </w:rPr>
  </w:style>
  <w:style w:type="character" w:customStyle="1" w:styleId="CharChar252">
    <w:name w:val="Char Char252"/>
    <w:rsid w:val="002D1B78"/>
    <w:rPr>
      <w:rFonts w:ascii="Arial" w:hAnsi="Arial"/>
      <w:lang w:val="en-GB" w:eastAsia="en-US"/>
    </w:rPr>
  </w:style>
  <w:style w:type="character" w:customStyle="1" w:styleId="CharChar302">
    <w:name w:val="Char Char302"/>
    <w:rsid w:val="002D1B78"/>
    <w:rPr>
      <w:rFonts w:ascii="Arial" w:hAnsi="Arial"/>
      <w:lang w:val="en-GB" w:eastAsia="en-US"/>
    </w:rPr>
  </w:style>
  <w:style w:type="character" w:customStyle="1" w:styleId="CharChar272">
    <w:name w:val="Char Char272"/>
    <w:rsid w:val="002D1B78"/>
    <w:rPr>
      <w:rFonts w:ascii="Arial" w:hAnsi="Arial"/>
      <w:b/>
      <w:i/>
      <w:noProof/>
      <w:sz w:val="18"/>
      <w:lang w:val="en-GB" w:eastAsia="en-US"/>
    </w:rPr>
  </w:style>
  <w:style w:type="character" w:customStyle="1" w:styleId="CharChar212">
    <w:name w:val="Char Char212"/>
    <w:rsid w:val="002D1B78"/>
    <w:rPr>
      <w:rFonts w:ascii="Arial" w:hAnsi="Arial"/>
      <w:lang w:val="en-GB" w:eastAsia="en-US" w:bidi="ar-SA"/>
    </w:rPr>
  </w:style>
  <w:style w:type="character" w:customStyle="1" w:styleId="CharChar152">
    <w:name w:val="Char Char152"/>
    <w:rsid w:val="002D1B78"/>
    <w:rPr>
      <w:rFonts w:ascii="Arial" w:hAnsi="Arial" w:cs="Arial" w:hint="default"/>
      <w:sz w:val="36"/>
      <w:lang w:val="en-GB"/>
    </w:rPr>
  </w:style>
  <w:style w:type="paragraph" w:customStyle="1" w:styleId="CarCar52">
    <w:name w:val="Car Car52"/>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2D1B78"/>
    <w:rPr>
      <w:rFonts w:ascii="Tahoma" w:eastAsia="宋体" w:hAnsi="Tahoma" w:cs="Tahoma"/>
      <w:lang w:val="en-GB" w:eastAsia="en-US" w:bidi="ar-SA"/>
    </w:rPr>
  </w:style>
  <w:style w:type="character" w:customStyle="1" w:styleId="CharChar132">
    <w:name w:val="Char Char132"/>
    <w:semiHidden/>
    <w:rsid w:val="002D1B78"/>
    <w:rPr>
      <w:rFonts w:ascii="宋体" w:eastAsia="宋体" w:hAnsi="宋体" w:hint="eastAsia"/>
      <w:lang w:val="en-GB" w:eastAsia="en-US" w:bidi="ar-SA"/>
    </w:rPr>
  </w:style>
  <w:style w:type="character" w:customStyle="1" w:styleId="h49">
    <w:name w:val="h49"/>
    <w:rsid w:val="002D1B78"/>
    <w:rPr>
      <w:rFonts w:ascii="Arial" w:hAnsi="Arial"/>
      <w:sz w:val="24"/>
      <w:lang w:val="en-GB"/>
    </w:rPr>
  </w:style>
  <w:style w:type="character" w:customStyle="1" w:styleId="h52">
    <w:name w:val="h52"/>
    <w:rsid w:val="002D1B78"/>
    <w:rPr>
      <w:rFonts w:ascii="Arial" w:eastAsia="宋体" w:hAnsi="Arial"/>
      <w:sz w:val="22"/>
      <w:lang w:val="en-GB" w:eastAsia="en-US" w:bidi="ar-SA"/>
    </w:rPr>
  </w:style>
  <w:style w:type="paragraph" w:customStyle="1" w:styleId="710">
    <w:name w:val="目录 71"/>
    <w:basedOn w:val="Normal"/>
    <w:next w:val="Normal"/>
    <w:uiPriority w:val="39"/>
    <w:rsid w:val="002D1B7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D1B7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85"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84261D-4AF9-4F50-8A4A-2A71279E3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448</Words>
  <Characters>2558</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cp:lastModifiedBy>
  <cp:revision>2</cp:revision>
  <cp:lastPrinted>1899-12-31T23:00:00Z</cp:lastPrinted>
  <dcterms:created xsi:type="dcterms:W3CDTF">2021-11-13T11:30:00Z</dcterms:created>
  <dcterms:modified xsi:type="dcterms:W3CDTF">2021-11-13T11:30:00Z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(3)4Flq2Lqo8EGyY7T8LLwI3E+ELEvTAbRDtkAqQ/Vd2mFfQJSJnVV9TSr1GMmEGfKcnjHAv+jA
+miV2bw1cZVHXV6V9w96p/kzco5Up97dr4vBQxjYKhDwmhuuT+rmH5mi221gNmXycPjHDOKF
rA7du019gCOFy3HkK3atuRGbnWJaA1zV1+dZ3mgAd8aoc0XyrxeKVuuJw5OKch1/1h523lRf
1JJ/tXHY4rUprM+0LR</vt:lpwstr>
  </property>
  <property fmtid="{D5CDD505-2E9C-101B-9397-08002B2CF9AE}" pid="22" name="_2015_ms_pID_7253431">
    <vt:lpwstr>qx2jBYyvlYEsB+UevSbz2Gv7/nlBXhXDgYuopJW9qvrSu/UDefXFLH
j7Gs1H2fSzBP4N4/N9cTgSM7KZ9yguQPT8Yb7criulJ1ZRiX3RBGzpAYO37EU4f/BP+bvJG9
jqLKkUc+0fGn02coTiMi0C5OEhaodfU7NIGuoglve4sfDjfx8eY4H7AxVQIBWP38x6wQMhq2
gEehf5tCtyGFh4sDshFnT5LPdZ620pjhGqSB</vt:lpwstr>
  </property>
  <property fmtid="{D5CDD505-2E9C-101B-9397-08002B2CF9AE}" pid="23" name="_2015_ms_pID_7253432">
    <vt:lpwstr>9l0G8aaV3lVLEFbsss1pkKw=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1634864451</vt:lpwstr>
  </property>
</Properties>
</file>